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A8E88" w14:textId="721E729A"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F673A">
        <w:rPr>
          <w:b/>
          <w:noProof/>
          <w:sz w:val="24"/>
        </w:rPr>
        <w:t>5</w:t>
      </w:r>
      <w:r>
        <w:rPr>
          <w:b/>
          <w:i/>
          <w:noProof/>
          <w:sz w:val="28"/>
        </w:rPr>
        <w:tab/>
      </w:r>
      <w:r w:rsidR="00327571" w:rsidRPr="00327571">
        <w:rPr>
          <w:b/>
          <w:noProof/>
          <w:sz w:val="24"/>
        </w:rPr>
        <w:t>S2-2303109</w:t>
      </w:r>
    </w:p>
    <w:p w14:paraId="4CDAC050" w14:textId="27BCF67B" w:rsidR="003D74C3" w:rsidRDefault="00DF673A" w:rsidP="003D74C3">
      <w:pPr>
        <w:pStyle w:val="CRCoverPage"/>
        <w:outlineLvl w:val="0"/>
        <w:rPr>
          <w:b/>
          <w:noProof/>
          <w:sz w:val="24"/>
        </w:rPr>
      </w:pPr>
      <w:r w:rsidRPr="00DF673A">
        <w:rPr>
          <w:rFonts w:cs="Arial"/>
          <w:b/>
          <w:noProof/>
          <w:sz w:val="24"/>
          <w:szCs w:val="24"/>
        </w:rPr>
        <w:t>Athens, Greece, February 20 – 24, 2023</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AF1186">
        <w:rPr>
          <w:b/>
          <w:bCs/>
          <w:sz w:val="24"/>
        </w:rPr>
        <w:tab/>
      </w:r>
      <w:r w:rsidR="00BD1F80">
        <w:rPr>
          <w:b/>
          <w:bCs/>
          <w:sz w:val="24"/>
        </w:rPr>
        <w:tab/>
      </w:r>
      <w:r w:rsidR="00BD1F80">
        <w:rPr>
          <w:b/>
          <w:bCs/>
          <w:sz w:val="24"/>
        </w:rPr>
        <w:tab/>
      </w:r>
      <w:r w:rsidR="002F63BD">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622C2" w:rsidR="001E41F3" w:rsidRPr="00410371" w:rsidRDefault="007604C5" w:rsidP="00547111">
            <w:pPr>
              <w:pStyle w:val="CRCoverPage"/>
              <w:spacing w:after="0"/>
              <w:rPr>
                <w:noProof/>
              </w:rPr>
            </w:pPr>
            <w:r w:rsidRPr="007604C5">
              <w:rPr>
                <w:b/>
                <w:noProof/>
                <w:sz w:val="28"/>
              </w:rPr>
              <w:t>4177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4BD4A" w:rsidR="00F25D98" w:rsidRDefault="007604C5"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31077" w:rsidR="001E41F3" w:rsidRDefault="00D37DD9" w:rsidP="001B1DE0">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59646" w:rsidR="001E41F3" w:rsidRDefault="00083470" w:rsidP="00EE3FDE">
            <w:pPr>
              <w:pStyle w:val="CRCoverPage"/>
              <w:spacing w:after="0"/>
              <w:rPr>
                <w:noProof/>
              </w:rPr>
            </w:pPr>
            <w:r>
              <w:rPr>
                <w:noProof/>
                <w:lang w:eastAsia="zh-CN"/>
              </w:rPr>
              <w:t>5G</w:t>
            </w:r>
            <w:r w:rsidR="00EE3FDE">
              <w:rPr>
                <w:noProof/>
                <w:lang w:eastAsia="zh-CN"/>
              </w:rPr>
              <w:t>S_ph1</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03038" w:rsidR="001E41F3" w:rsidRDefault="00DB2A01" w:rsidP="004C6F62">
            <w:pPr>
              <w:pStyle w:val="CRCoverPage"/>
              <w:spacing w:after="0"/>
              <w:ind w:left="100"/>
              <w:rPr>
                <w:noProof/>
              </w:rPr>
            </w:pPr>
            <w:r>
              <w:rPr>
                <w:noProof/>
              </w:rPr>
              <w:t>2023-02-</w:t>
            </w:r>
            <w:r w:rsidR="004C6F6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82C0" w14:textId="77777777" w:rsidR="000808FA"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r w:rsidR="00D37DD9">
              <w:rPr>
                <w:noProof/>
              </w:rPr>
              <w:t xml:space="preserve"> </w:t>
            </w:r>
          </w:p>
          <w:p w14:paraId="0B1E1095" w14:textId="77777777" w:rsidR="000808FA" w:rsidRDefault="000808FA" w:rsidP="00815042">
            <w:pPr>
              <w:pStyle w:val="CRCoverPage"/>
              <w:spacing w:before="40" w:after="0"/>
              <w:rPr>
                <w:noProof/>
              </w:rPr>
            </w:pPr>
          </w:p>
          <w:p w14:paraId="78B091C0" w14:textId="77777777" w:rsidR="000808FA" w:rsidRDefault="000808FA" w:rsidP="00815042">
            <w:pPr>
              <w:pStyle w:val="CRCoverPage"/>
              <w:spacing w:before="40" w:after="0"/>
              <w:rPr>
                <w:noProof/>
              </w:rPr>
            </w:pPr>
            <w:r>
              <w:rPr>
                <w:noProof/>
              </w:rPr>
              <w:t>Below aspects are clarified:</w:t>
            </w:r>
          </w:p>
          <w:p w14:paraId="3C8E1CE3" w14:textId="6DC4DD67" w:rsidR="00D37DD9" w:rsidRDefault="000808FA" w:rsidP="00815042">
            <w:pPr>
              <w:pStyle w:val="CRCoverPage"/>
              <w:spacing w:before="40" w:after="0"/>
              <w:rPr>
                <w:noProof/>
              </w:rPr>
            </w:pPr>
            <w:r>
              <w:rPr>
                <w:noProof/>
              </w:rPr>
              <w:t>The</w:t>
            </w:r>
            <w:r w:rsidR="00D37DD9">
              <w:rPr>
                <w:noProof/>
              </w:rPr>
              <w:t xml:space="preserve"> UE can include </w:t>
            </w:r>
            <w:r w:rsidR="004675E3" w:rsidRPr="001B7C50">
              <w:t>List of Allowed PDU Sessions</w:t>
            </w:r>
            <w:r w:rsidR="004675E3">
              <w:t xml:space="preserve"> </w:t>
            </w:r>
            <w:r w:rsidR="00D37DD9">
              <w:rPr>
                <w:noProof/>
              </w:rPr>
              <w:t>IEs but the UE should not request the UP connections for normal PDU sessions in non-allowed area.</w:t>
            </w:r>
          </w:p>
          <w:p w14:paraId="54C3CB82" w14:textId="21D2F328" w:rsidR="00D37DD9" w:rsidRDefault="00D37DD9" w:rsidP="00815042">
            <w:pPr>
              <w:pStyle w:val="CRCoverPage"/>
              <w:spacing w:before="40" w:after="0"/>
              <w:rPr>
                <w:noProof/>
              </w:rPr>
            </w:pPr>
          </w:p>
          <w:p w14:paraId="34C6F902" w14:textId="11066A52" w:rsidR="00D37DD9" w:rsidRDefault="00D37DD9" w:rsidP="00815042">
            <w:pPr>
              <w:pStyle w:val="CRCoverPage"/>
              <w:spacing w:before="40" w:after="0"/>
              <w:rPr>
                <w:noProof/>
              </w:rPr>
            </w:pPr>
            <w:r>
              <w:rPr>
                <w:noProof/>
              </w:rPr>
              <w:t xml:space="preserve">When AMF receives service request with </w:t>
            </w:r>
            <w:r w:rsidRPr="001B7C50">
              <w:t>List of Allowed PDU Sessions</w:t>
            </w:r>
            <w:r>
              <w:t xml:space="preserve"> IE</w:t>
            </w:r>
            <w:r>
              <w:rPr>
                <w:noProof/>
              </w:rPr>
              <w:t xml:space="preserve"> The AMF and the UE consider</w:t>
            </w:r>
            <w:r w:rsidR="000808FA">
              <w:rPr>
                <w:noProof/>
              </w:rPr>
              <w:t>s</w:t>
            </w:r>
            <w:r>
              <w:rPr>
                <w:noProof/>
              </w:rPr>
              <w:t>:</w:t>
            </w:r>
          </w:p>
          <w:p w14:paraId="3B0A5BCD" w14:textId="492ACA46" w:rsidR="00D37DD9" w:rsidRDefault="00D37DD9" w:rsidP="00D37DD9">
            <w:pPr>
              <w:pStyle w:val="CRCoverPage"/>
              <w:numPr>
                <w:ilvl w:val="0"/>
                <w:numId w:val="16"/>
              </w:numPr>
              <w:spacing w:before="40" w:after="0"/>
              <w:rPr>
                <w:noProof/>
              </w:rPr>
            </w:pPr>
            <w:r>
              <w:rPr>
                <w:noProof/>
              </w:rPr>
              <w:t>The PDU sessions for which UP connection is re-activated over 3GPPA as PDU sessions</w:t>
            </w:r>
            <w:r w:rsidR="00855C44">
              <w:rPr>
                <w:noProof/>
              </w:rPr>
              <w:t xml:space="preserve"> belonging to 3GPP access</w:t>
            </w:r>
            <w:r>
              <w:rPr>
                <w:noProof/>
              </w:rPr>
              <w:t xml:space="preserve"> hereafter; and </w:t>
            </w:r>
          </w:p>
          <w:p w14:paraId="4B8F55C8" w14:textId="7142965B" w:rsidR="00D37DD9" w:rsidRDefault="00D37DD9" w:rsidP="00815042">
            <w:pPr>
              <w:pStyle w:val="CRCoverPage"/>
              <w:numPr>
                <w:ilvl w:val="0"/>
                <w:numId w:val="16"/>
              </w:numPr>
              <w:spacing w:before="40" w:after="0"/>
              <w:rPr>
                <w:noProof/>
              </w:rPr>
            </w:pPr>
            <w:r>
              <w:rPr>
                <w:noProof/>
              </w:rPr>
              <w:t xml:space="preserve">the PDU session for which UP connection is not activated are continued to be considered as PDU session </w:t>
            </w:r>
            <w:r w:rsidR="00855C44">
              <w:rPr>
                <w:noProof/>
              </w:rPr>
              <w:t xml:space="preserve">belonging to non-3GPP access </w:t>
            </w:r>
            <w:r>
              <w:rPr>
                <w:noProof/>
              </w:rPr>
              <w:t>even though SM signaling of those PDU sessions is delivered to the UE</w:t>
            </w:r>
            <w:r w:rsidR="00FF4FDA">
              <w:rPr>
                <w:noProof/>
              </w:rPr>
              <w:t xml:space="preserve"> over 3GPPA</w:t>
            </w:r>
            <w:r>
              <w:rPr>
                <w:noProof/>
              </w:rPr>
              <w:t>.</w:t>
            </w:r>
          </w:p>
          <w:p w14:paraId="708AA7DE" w14:textId="32F7128C" w:rsidR="00D37DD9" w:rsidRPr="00652FD8" w:rsidRDefault="00D37DD9" w:rsidP="00815042">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0E0409" w:rsidR="00815042" w:rsidRPr="00BF2816" w:rsidRDefault="008143D4" w:rsidP="0081504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F1556" w:rsidR="0004506A" w:rsidRDefault="002668C4" w:rsidP="00E92BFD">
            <w:pPr>
              <w:pStyle w:val="CRCoverPage"/>
              <w:spacing w:after="0"/>
              <w:rPr>
                <w:noProof/>
              </w:rPr>
            </w:pPr>
            <w:r>
              <w:rPr>
                <w:lang w:eastAsia="zh-CN"/>
              </w:rPr>
              <w:t>5.</w:t>
            </w:r>
            <w:r w:rsidR="00204340">
              <w:rPr>
                <w:lang w:eastAsia="zh-CN"/>
              </w:rPr>
              <w:t>3.4.1.1</w:t>
            </w:r>
            <w:r w:rsidR="0050071F">
              <w:rPr>
                <w:lang w:eastAsia="zh-CN"/>
              </w:rPr>
              <w:t>, 5.6.8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1" w:name="_Toc122440164"/>
      <w:bookmarkStart w:id="2" w:name="_Toc20149725"/>
      <w:bookmarkStart w:id="3" w:name="_Toc27846516"/>
      <w:bookmarkStart w:id="4" w:name="_Toc36187640"/>
      <w:bookmarkStart w:id="5" w:name="_Toc45183544"/>
      <w:bookmarkStart w:id="6" w:name="_Toc47342386"/>
      <w:bookmarkStart w:id="7" w:name="_Toc51769084"/>
      <w:bookmarkStart w:id="8" w:name="_Toc114665056"/>
      <w:bookmarkStart w:id="9" w:name="_Toc27846555"/>
      <w:bookmarkStart w:id="10" w:name="_Toc36187680"/>
      <w:bookmarkStart w:id="11" w:name="_Toc45183584"/>
      <w:bookmarkStart w:id="12" w:name="_Toc47342426"/>
      <w:bookmarkStart w:id="13" w:name="_Toc51769126"/>
      <w:bookmarkStart w:id="14" w:name="_Toc106187836"/>
      <w:r w:rsidRPr="001B7C50">
        <w:t>5.3.4.1.1</w:t>
      </w:r>
      <w:r w:rsidRPr="001B7C50">
        <w:tab/>
        <w:t>General</w:t>
      </w:r>
      <w:bookmarkEnd w:id="1"/>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178297EE"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ins w:id="15" w:author="lalith.kumar" w:date="2023-02-10T20:49:00Z">
        <w:r w:rsidR="00E1382E">
          <w:t>, paging with non-3GPP access type indication</w:t>
        </w:r>
      </w:ins>
      <w:r w:rsidRPr="001B7C50">
        <w:t xml:space="preserve"> or NAS Notification message from non-3GPP access with Service Request and RAN paging</w:t>
      </w:r>
      <w:ins w:id="16" w:author="SS_v1" w:date="2023-01-16T20:38:00Z">
        <w:r w:rsidR="00485685">
          <w:t>,</w:t>
        </w:r>
      </w:ins>
      <w:ins w:id="17" w:author="Ericsson_CQ" w:date="2023-01-09T09:41:00Z">
        <w:r w:rsidRPr="00EA7D22">
          <w:t xml:space="preserve"> </w:t>
        </w:r>
      </w:ins>
      <w:ins w:id="18" w:author="Hannu Hietalahti (Nokia)" w:date="2023-01-16T10:52:00Z">
        <w:r w:rsidR="00815042">
          <w:t>b</w:t>
        </w:r>
      </w:ins>
      <w:ins w:id="19" w:author="Hannu Hietalahti (Nokia)" w:date="2023-01-16T10:53:00Z">
        <w:r w:rsidR="00815042">
          <w:t>ut the UE shall not request</w:t>
        </w:r>
      </w:ins>
      <w:ins w:id="20" w:author="Ericsson_CQ" w:date="2023-01-09T09:41:00Z">
        <w:r>
          <w:t xml:space="preserve"> User Plane resource establishment or </w:t>
        </w:r>
      </w:ins>
      <w:ins w:id="21" w:author="lalith.kumar" w:date="2023-02-10T20:39:00Z">
        <w:r w:rsidR="006818D9">
          <w:t>re-</w:t>
        </w:r>
      </w:ins>
      <w:ins w:id="22" w:author="Ericsson_CQ" w:date="2023-01-09T09:41:00Z">
        <w:r>
          <w:t>activation over 3GPP access</w:t>
        </w:r>
      </w:ins>
      <w:ins w:id="23" w:author="SS_v1" w:date="2023-01-16T20:36:00Z">
        <w:r w:rsidR="004C7B7D">
          <w:t xml:space="preserve"> except for regulatory prioritized service or </w:t>
        </w:r>
      </w:ins>
      <w:ins w:id="24" w:author="SS_v1" w:date="2023-01-16T20:37:00Z">
        <w:r w:rsidR="004C7B7D" w:rsidRPr="004C7B7D">
          <w:t>high priority access</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NR RedCap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34106030" w14:textId="5F86C2EB" w:rsidR="006818D9" w:rsidRPr="006818D9" w:rsidRDefault="006818D9" w:rsidP="006818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5" w:name="_GoBack"/>
      <w:bookmarkEnd w:id="2"/>
      <w:bookmarkEnd w:id="3"/>
      <w:bookmarkEnd w:id="4"/>
      <w:bookmarkEnd w:id="5"/>
      <w:bookmarkEnd w:id="6"/>
      <w:bookmarkEnd w:id="7"/>
      <w:bookmarkEnd w:id="8"/>
      <w:bookmarkEnd w:id="9"/>
      <w:bookmarkEnd w:id="10"/>
      <w:bookmarkEnd w:id="11"/>
      <w:bookmarkEnd w:id="12"/>
      <w:bookmarkEnd w:id="13"/>
      <w:bookmarkEnd w:id="14"/>
      <w:bookmarkEnd w:id="25"/>
      <w:r w:rsidRPr="006818D9">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2nd</w:t>
      </w:r>
      <w:r w:rsidRPr="006818D9">
        <w:rPr>
          <w:rFonts w:ascii="Arial" w:eastAsiaTheme="minorEastAsia" w:hAnsi="Arial" w:cs="Arial"/>
          <w:color w:val="FF0000"/>
          <w:sz w:val="28"/>
          <w:szCs w:val="28"/>
          <w:lang w:val="en-US"/>
        </w:rPr>
        <w:t xml:space="preserve"> change * * * *</w:t>
      </w:r>
      <w:bookmarkStart w:id="26" w:name="_Toc114665127"/>
    </w:p>
    <w:p w14:paraId="7346EECC" w14:textId="77777777" w:rsidR="006818D9" w:rsidRPr="006818D9" w:rsidRDefault="006818D9" w:rsidP="006818D9">
      <w:pPr>
        <w:keepNext/>
        <w:keepLines/>
        <w:spacing w:before="120"/>
        <w:ind w:left="1134" w:hanging="1134"/>
        <w:outlineLvl w:val="2"/>
        <w:rPr>
          <w:rFonts w:ascii="Arial" w:eastAsiaTheme="minorEastAsia" w:hAnsi="Arial"/>
          <w:sz w:val="28"/>
          <w:lang w:eastAsia="ko-KR"/>
        </w:rPr>
      </w:pPr>
      <w:r w:rsidRPr="006818D9">
        <w:rPr>
          <w:rFonts w:ascii="Arial" w:eastAsiaTheme="minorEastAsia" w:hAnsi="Arial"/>
          <w:sz w:val="28"/>
          <w:lang w:eastAsia="ko-KR"/>
        </w:rPr>
        <w:t>5.6.8</w:t>
      </w:r>
      <w:r w:rsidRPr="006818D9">
        <w:rPr>
          <w:rFonts w:ascii="Arial" w:eastAsiaTheme="minorEastAsia" w:hAnsi="Arial"/>
          <w:sz w:val="28"/>
          <w:lang w:eastAsia="ko-KR"/>
        </w:rPr>
        <w:tab/>
        <w:t>Selective activation and deactivation of UP connection of existing PDU Session</w:t>
      </w:r>
      <w:bookmarkEnd w:id="26"/>
    </w:p>
    <w:p w14:paraId="0343EE64" w14:textId="77777777" w:rsidR="006818D9" w:rsidRPr="006818D9" w:rsidRDefault="006818D9" w:rsidP="006818D9">
      <w:pPr>
        <w:rPr>
          <w:rFonts w:eastAsia="MS Mincho"/>
        </w:rPr>
      </w:pPr>
      <w:r w:rsidRPr="006818D9">
        <w:rPr>
          <w:rFonts w:eastAsiaTheme="minorEastAsia"/>
        </w:rPr>
        <w:t>This clause applies to the case when a UE has established multiple PDU Sessions. The activation of a UP connection of an existing PDU Session causes the activation of its UE-CN User Plane connection (i.e. data radio bearer and N3 tunnel).</w:t>
      </w:r>
    </w:p>
    <w:p w14:paraId="58E9E564" w14:textId="77777777" w:rsidR="006818D9" w:rsidRPr="006818D9" w:rsidRDefault="006818D9" w:rsidP="006818D9">
      <w:pPr>
        <w:rPr>
          <w:rFonts w:eastAsiaTheme="minorEastAsia"/>
        </w:rPr>
      </w:pPr>
      <w:r w:rsidRPr="006818D9">
        <w:rPr>
          <w:rFonts w:eastAsiaTheme="minorEastAsia"/>
        </w:rPr>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6818D9">
        <w:rPr>
          <w:lang w:eastAsia="zh-CN"/>
        </w:rPr>
        <w:t xml:space="preserve">and </w:t>
      </w:r>
      <w:r w:rsidRPr="006818D9">
        <w:rPr>
          <w:rFonts w:eastAsiaTheme="minorEastAsia"/>
        </w:rPr>
        <w:t>may support independent activation of UP connection of existing PDU Session.</w:t>
      </w:r>
    </w:p>
    <w:p w14:paraId="2011FFE7" w14:textId="77777777" w:rsidR="006818D9" w:rsidRPr="006818D9" w:rsidRDefault="006818D9" w:rsidP="006818D9">
      <w:pPr>
        <w:rPr>
          <w:rFonts w:eastAsiaTheme="minorEastAsia"/>
        </w:rPr>
      </w:pPr>
      <w:r w:rsidRPr="006818D9">
        <w:rPr>
          <w:rFonts w:eastAsiaTheme="minorEastAsia"/>
        </w:rPr>
        <w:t xml:space="preserve">A UE in the CM-CONNECTED state invokes a </w:t>
      </w:r>
      <w:r w:rsidRPr="006818D9">
        <w:rPr>
          <w:rFonts w:eastAsiaTheme="minorEastAsia"/>
          <w:lang w:eastAsia="zh-CN"/>
        </w:rPr>
        <w:t>Service Request (see</w:t>
      </w:r>
      <w:r w:rsidRPr="006818D9">
        <w:rPr>
          <w:rFonts w:eastAsiaTheme="minorEastAsia"/>
        </w:rPr>
        <w:t xml:space="preserve"> clause 4.2.3.2</w:t>
      </w:r>
      <w:r w:rsidRPr="006818D9">
        <w:rPr>
          <w:rFonts w:eastAsiaTheme="minorEastAsia"/>
          <w:lang w:eastAsia="zh-CN"/>
        </w:rPr>
        <w:t xml:space="preserve"> </w:t>
      </w:r>
      <w:r w:rsidRPr="006818D9">
        <w:rPr>
          <w:rFonts w:eastAsiaTheme="minorEastAsia"/>
        </w:rPr>
        <w:t>of</w:t>
      </w:r>
      <w:r w:rsidRPr="006818D9">
        <w:rPr>
          <w:rFonts w:eastAsiaTheme="minorEastAsia"/>
          <w:lang w:eastAsia="zh-CN"/>
        </w:rPr>
        <w:t xml:space="preserve"> TS </w:t>
      </w:r>
      <w:r w:rsidRPr="006818D9">
        <w:rPr>
          <w:rFonts w:eastAsiaTheme="minorEastAsia"/>
        </w:rPr>
        <w:t>23.502</w:t>
      </w:r>
      <w:r w:rsidRPr="006818D9">
        <w:rPr>
          <w:rFonts w:eastAsiaTheme="minorEastAsia"/>
          <w:lang w:eastAsia="zh-CN"/>
        </w:rPr>
        <w:t> </w:t>
      </w:r>
      <w:r w:rsidRPr="006818D9">
        <w:rPr>
          <w:rFonts w:eastAsiaTheme="minorEastAsia"/>
        </w:rPr>
        <w:t>[3]</w:t>
      </w:r>
      <w:r w:rsidRPr="006818D9">
        <w:rPr>
          <w:rFonts w:eastAsiaTheme="minorEastAsia"/>
          <w:lang w:eastAsia="zh-CN"/>
        </w:rPr>
        <w:t>)</w:t>
      </w:r>
      <w:r w:rsidRPr="006818D9">
        <w:rPr>
          <w:rFonts w:eastAsiaTheme="minorEastAsia"/>
        </w:rPr>
        <w:t xml:space="preserve"> procedure to request the independent activation of the UP connection of existing PDU Sessions.</w:t>
      </w:r>
    </w:p>
    <w:p w14:paraId="6D92FAD6" w14:textId="77777777" w:rsidR="006818D9" w:rsidRPr="006818D9" w:rsidRDefault="006818D9" w:rsidP="006818D9">
      <w:pPr>
        <w:rPr>
          <w:rFonts w:eastAsiaTheme="minorEastAsia"/>
        </w:rPr>
      </w:pPr>
      <w:r w:rsidRPr="006818D9">
        <w:rPr>
          <w:rFonts w:eastAsiaTheme="minorEastAsia"/>
        </w:rPr>
        <w:t>Network Triggered re-activation of UP connection of existing PDU Sessions is handled as follows:</w:t>
      </w:r>
    </w:p>
    <w:p w14:paraId="3AADCD3E" w14:textId="77777777" w:rsidR="006818D9" w:rsidRPr="006818D9" w:rsidRDefault="006818D9" w:rsidP="006818D9">
      <w:pPr>
        <w:ind w:left="568" w:hanging="284"/>
        <w:rPr>
          <w:rFonts w:eastAsiaTheme="minorEastAsia"/>
          <w:lang w:eastAsia="ko-KR"/>
        </w:rPr>
      </w:pPr>
      <w:r w:rsidRPr="006818D9">
        <w:rPr>
          <w:rFonts w:eastAsiaTheme="minorEastAsia"/>
          <w:lang w:eastAsia="ko-KR"/>
        </w:rPr>
        <w:t>-</w:t>
      </w:r>
      <w:r w:rsidRPr="006818D9">
        <w:rPr>
          <w:rFonts w:eastAsiaTheme="minorEastAsia"/>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38A793C6" w14:textId="77777777" w:rsidR="006818D9" w:rsidRPr="006818D9" w:rsidRDefault="006818D9" w:rsidP="006818D9">
      <w:pPr>
        <w:ind w:left="568" w:hanging="284"/>
        <w:rPr>
          <w:rFonts w:eastAsiaTheme="minorEastAsia"/>
          <w:lang w:eastAsia="ko-KR"/>
        </w:rPr>
      </w:pPr>
      <w:r w:rsidRPr="006818D9">
        <w:rPr>
          <w:rFonts w:eastAsiaTheme="minorEastAsia"/>
          <w:lang w:eastAsia="ko-KR"/>
        </w:rPr>
        <w:lastRenderedPageBreak/>
        <w:t>Otherwise:</w:t>
      </w:r>
    </w:p>
    <w:p w14:paraId="0FDCDB04" w14:textId="77777777" w:rsidR="006818D9" w:rsidRPr="006818D9" w:rsidRDefault="006818D9" w:rsidP="006818D9">
      <w:pPr>
        <w:ind w:left="568" w:hanging="284"/>
        <w:rPr>
          <w:rFonts w:eastAsiaTheme="minorEastAsia"/>
          <w:lang w:eastAsia="ko-KR"/>
        </w:rPr>
      </w:pPr>
      <w:r w:rsidRPr="006818D9">
        <w:rPr>
          <w:rFonts w:eastAsiaTheme="minorEastAsia"/>
          <w:lang w:eastAsia="ko-KR"/>
        </w:rPr>
        <w:t>-</w:t>
      </w:r>
      <w:r w:rsidRPr="006818D9">
        <w:rPr>
          <w:rFonts w:eastAsiaTheme="minorEastAsia"/>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26CAD1E4" w14:textId="37059FB4" w:rsidR="006818D9" w:rsidRPr="006818D9" w:rsidRDefault="006818D9" w:rsidP="006818D9">
      <w:pPr>
        <w:ind w:left="851" w:hanging="284"/>
        <w:rPr>
          <w:rFonts w:eastAsiaTheme="minorEastAsia"/>
        </w:rPr>
      </w:pPr>
      <w:r w:rsidRPr="006818D9">
        <w:rPr>
          <w:rFonts w:eastAsiaTheme="minorEastAsia"/>
        </w:rPr>
        <w:t>-</w:t>
      </w:r>
      <w:r w:rsidRPr="006818D9">
        <w:rPr>
          <w:rFonts w:eastAsiaTheme="minorEastAsia"/>
        </w:rPr>
        <w:tab/>
        <w:t>If the UE CM state in the AMF is CM-IDLE in 3GPP access, the paging message may include the access type associated with the PDU Session in the SMF. The UE, upon reception of the paging message containing an access type, shall reply to the 5GC via the 3GPP access using the NAS Service Request message, which shall contain the list of PDU Sessions associated with the received access type and whose UP connections can be re-activated over 3GPP (i.e. the list does not contain the PDU Sessions whose UP connections cannot be re-activated on 3GPP based on UE policies and whether the S-NSSAIs of these PDU Sessions are within the Allowed NSSAI for 3GPP access</w:t>
      </w:r>
      <w:ins w:id="27" w:author="lalith.kumar" w:date="2023-02-10T20:53:00Z">
        <w:r w:rsidR="007C6840">
          <w:rPr>
            <w:rFonts w:eastAsiaTheme="minorEastAsia"/>
          </w:rPr>
          <w:t xml:space="preserve"> or based on the requirements in </w:t>
        </w:r>
      </w:ins>
      <w:ins w:id="28" w:author="lalith.kumar" w:date="2023-02-10T20:54:00Z">
        <w:r w:rsidR="007C6840">
          <w:rPr>
            <w:rFonts w:eastAsiaTheme="minorEastAsia"/>
          </w:rPr>
          <w:t>clause</w:t>
        </w:r>
      </w:ins>
      <w:ins w:id="29" w:author="lalith.kumar" w:date="2023-02-10T20:57:00Z">
        <w:r w:rsidR="00426D55" w:rsidRPr="006818D9">
          <w:rPr>
            <w:rFonts w:eastAsiaTheme="minorEastAsia"/>
            <w:lang w:eastAsia="zh-CN"/>
          </w:rPr>
          <w:t> </w:t>
        </w:r>
      </w:ins>
      <w:ins w:id="30" w:author="lalith.kumar" w:date="2023-02-10T20:54:00Z">
        <w:r w:rsidR="007C6840">
          <w:rPr>
            <w:rFonts w:eastAsiaTheme="minorEastAsia"/>
          </w:rPr>
          <w:t>5.3.4.1.1</w:t>
        </w:r>
      </w:ins>
      <w:r w:rsidRPr="006818D9">
        <w:rPr>
          <w:rFonts w:eastAsiaTheme="minorEastAsia"/>
        </w:rPr>
        <w:t>). If the PDU Session for which the UE has been paged is in the list of the PDU Sessions provided in the NAS Service Request and the paging was triggered by pending DL data, the 5GC shall re-activate the PDU Session UP connection over 3GPP access</w:t>
      </w:r>
      <w:ins w:id="31" w:author="lalith.kumar" w:date="2023-02-10T20:42:00Z">
        <w:r w:rsidR="00711457">
          <w:rPr>
            <w:rFonts w:eastAsiaTheme="minorEastAsia"/>
          </w:rPr>
          <w:t>.</w:t>
        </w:r>
      </w:ins>
      <w:ins w:id="32" w:author="lalith.kumar" w:date="2023-02-10T20:41:00Z">
        <w:r w:rsidR="00711457">
          <w:rPr>
            <w:rFonts w:eastAsiaTheme="minorEastAsia"/>
          </w:rPr>
          <w:t xml:space="preserve"> </w:t>
        </w:r>
      </w:ins>
      <w:ins w:id="33" w:author="lalith.kumar" w:date="2023-02-10T20:42:00Z">
        <w:r w:rsidR="00711457">
          <w:rPr>
            <w:rFonts w:eastAsiaTheme="minorEastAsia"/>
          </w:rPr>
          <w:t>T</w:t>
        </w:r>
      </w:ins>
      <w:ins w:id="34" w:author="lalith.kumar" w:date="2023-02-10T20:41:00Z">
        <w:r w:rsidR="00711457">
          <w:rPr>
            <w:rFonts w:eastAsiaTheme="minorEastAsia"/>
          </w:rPr>
          <w:t xml:space="preserve">he AMF indicates the PDU sessions </w:t>
        </w:r>
      </w:ins>
      <w:ins w:id="35" w:author="lalith.kumar" w:date="2023-02-10T20:43:00Z">
        <w:r w:rsidR="00711457">
          <w:rPr>
            <w:rFonts w:eastAsiaTheme="minorEastAsia"/>
          </w:rPr>
          <w:t xml:space="preserve">for </w:t>
        </w:r>
      </w:ins>
      <w:ins w:id="36" w:author="lalith.kumar" w:date="2023-02-10T20:42:00Z">
        <w:r w:rsidR="00711457">
          <w:rPr>
            <w:rFonts w:eastAsiaTheme="minorEastAsia"/>
          </w:rPr>
          <w:t xml:space="preserve">which </w:t>
        </w:r>
      </w:ins>
      <w:ins w:id="37" w:author="lalith.kumar" w:date="2023-02-10T20:43:00Z">
        <w:r w:rsidR="00711457" w:rsidRPr="006818D9">
          <w:rPr>
            <w:rFonts w:eastAsiaTheme="minorEastAsia"/>
          </w:rPr>
          <w:t xml:space="preserve">UP connection </w:t>
        </w:r>
      </w:ins>
      <w:ins w:id="38" w:author="lalith.kumar" w:date="2023-02-10T20:41:00Z">
        <w:r w:rsidR="00711457">
          <w:rPr>
            <w:rFonts w:eastAsiaTheme="minorEastAsia"/>
          </w:rPr>
          <w:t xml:space="preserve">are </w:t>
        </w:r>
      </w:ins>
      <w:ins w:id="39" w:author="lalith.kumar" w:date="2023-02-10T20:43:00Z">
        <w:r w:rsidR="00711457">
          <w:rPr>
            <w:rFonts w:eastAsiaTheme="minorEastAsia"/>
          </w:rPr>
          <w:t>re-</w:t>
        </w:r>
      </w:ins>
      <w:ins w:id="40" w:author="lalith.kumar" w:date="2023-02-10T20:41:00Z">
        <w:r w:rsidR="00711457">
          <w:rPr>
            <w:rFonts w:eastAsiaTheme="minorEastAsia"/>
          </w:rPr>
          <w:t>activated over 3GPP access to the UE</w:t>
        </w:r>
      </w:ins>
      <w:ins w:id="41" w:author="lalith.kumar" w:date="2023-02-10T20:47:00Z">
        <w:r w:rsidR="00635F23">
          <w:rPr>
            <w:rFonts w:eastAsiaTheme="minorEastAsia"/>
          </w:rPr>
          <w:t>,</w:t>
        </w:r>
      </w:ins>
      <w:ins w:id="42" w:author="lalith.kumar" w:date="2023-02-10T20:41:00Z">
        <w:r w:rsidR="00711457">
          <w:rPr>
            <w:rFonts w:eastAsiaTheme="minorEastAsia"/>
          </w:rPr>
          <w:t xml:space="preserve"> </w:t>
        </w:r>
      </w:ins>
      <w:ins w:id="43" w:author="lalith.kumar" w:date="2023-02-10T20:43:00Z">
        <w:r w:rsidR="00711457">
          <w:rPr>
            <w:rFonts w:eastAsiaTheme="minorEastAsia"/>
          </w:rPr>
          <w:t xml:space="preserve">the </w:t>
        </w:r>
      </w:ins>
      <w:ins w:id="44" w:author="lalith.kumar" w:date="2023-02-10T20:42:00Z">
        <w:r w:rsidR="00711457">
          <w:rPr>
            <w:rFonts w:eastAsiaTheme="minorEastAsia"/>
          </w:rPr>
          <w:t xml:space="preserve">AMF and UE shall consider the respective PDU sessions </w:t>
        </w:r>
      </w:ins>
      <w:ins w:id="45" w:author="lalith.kumar" w:date="2023-02-10T20:44:00Z">
        <w:r w:rsidR="00711457">
          <w:rPr>
            <w:rFonts w:eastAsiaTheme="minorEastAsia"/>
          </w:rPr>
          <w:t xml:space="preserve">are </w:t>
        </w:r>
      </w:ins>
      <w:ins w:id="46" w:author="lalith.kumar" w:date="2023-02-10T20:42:00Z">
        <w:r w:rsidR="00711457">
          <w:rPr>
            <w:rFonts w:eastAsiaTheme="minorEastAsia"/>
          </w:rPr>
          <w:t>associated with 3GPP access</w:t>
        </w:r>
      </w:ins>
      <w:ins w:id="47" w:author="lalith.kumar" w:date="2023-02-10T20:46:00Z">
        <w:r w:rsidR="0072797D">
          <w:rPr>
            <w:rFonts w:eastAsiaTheme="minorEastAsia"/>
          </w:rPr>
          <w:t>(see TS</w:t>
        </w:r>
      </w:ins>
      <w:ins w:id="48" w:author="lalith.kumar" w:date="2023-02-10T20:55:00Z">
        <w:r w:rsidR="00CF06AB" w:rsidRPr="006818D9">
          <w:rPr>
            <w:rFonts w:eastAsiaTheme="minorEastAsia"/>
            <w:lang w:eastAsia="zh-CN"/>
          </w:rPr>
          <w:t> </w:t>
        </w:r>
      </w:ins>
      <w:ins w:id="49" w:author="lalith.kumar" w:date="2023-02-10T20:46:00Z">
        <w:r w:rsidR="0072797D">
          <w:rPr>
            <w:rFonts w:eastAsiaTheme="minorEastAsia"/>
          </w:rPr>
          <w:t>24.501</w:t>
        </w:r>
      </w:ins>
      <w:ins w:id="50" w:author="lalith.kumar" w:date="2023-02-10T20:56:00Z">
        <w:r w:rsidR="00DF7E49" w:rsidRPr="006818D9">
          <w:rPr>
            <w:rFonts w:eastAsiaTheme="minorEastAsia"/>
            <w:lang w:eastAsia="zh-CN"/>
          </w:rPr>
          <w:t> </w:t>
        </w:r>
        <w:r w:rsidR="00DF7E49" w:rsidRPr="001B7C50">
          <w:t>[47]</w:t>
        </w:r>
      </w:ins>
      <w:ins w:id="51" w:author="lalith.kumar" w:date="2023-02-10T20:46:00Z">
        <w:r w:rsidR="0072797D">
          <w:rPr>
            <w:rFonts w:eastAsiaTheme="minorEastAsia"/>
          </w:rPr>
          <w:t>)</w:t>
        </w:r>
      </w:ins>
      <w:r w:rsidRPr="006818D9">
        <w:rPr>
          <w:rFonts w:eastAsiaTheme="minorEastAsia"/>
        </w:rPr>
        <w:t>. If the paging was triggered by pending DL</w:t>
      </w:r>
      <w:ins w:id="52" w:author="lalith.kumar" w:date="2023-02-11T00:29:00Z">
        <w:r w:rsidR="00B53DDE">
          <w:rPr>
            <w:rFonts w:eastAsiaTheme="minorEastAsia"/>
          </w:rPr>
          <w:t>(MM or SM)</w:t>
        </w:r>
      </w:ins>
      <w:r w:rsidRPr="006818D9">
        <w:rPr>
          <w:rFonts w:eastAsiaTheme="minorEastAsia"/>
        </w:rPr>
        <w:t xml:space="preserve"> signalling, the Service Request succeeds without re-activating the PDU session UP connection over the 3GPP access and the pending DL signalling is delivered to the UE over the 3GPP access</w:t>
      </w:r>
      <w:ins w:id="53" w:author="lalith.kumar" w:date="2023-02-10T20:44:00Z">
        <w:r w:rsidR="00711457">
          <w:rPr>
            <w:rFonts w:eastAsiaTheme="minorEastAsia"/>
          </w:rPr>
          <w:t xml:space="preserve">, the </w:t>
        </w:r>
      </w:ins>
      <w:ins w:id="54" w:author="lalith.kumar" w:date="2023-02-10T20:45:00Z">
        <w:r w:rsidR="00711457">
          <w:rPr>
            <w:rFonts w:eastAsiaTheme="minorEastAsia"/>
          </w:rPr>
          <w:t xml:space="preserve">AMF and the UE shall consider the </w:t>
        </w:r>
      </w:ins>
      <w:ins w:id="55" w:author="lalith.kumar" w:date="2023-02-10T20:44:00Z">
        <w:r w:rsidR="00711457">
          <w:rPr>
            <w:rFonts w:eastAsiaTheme="minorEastAsia"/>
          </w:rPr>
          <w:t xml:space="preserve">PDU sessions </w:t>
        </w:r>
      </w:ins>
      <w:ins w:id="56" w:author="lalith.kumar" w:date="2023-02-10T21:14:00Z">
        <w:r w:rsidR="007B262B">
          <w:rPr>
            <w:rFonts w:eastAsiaTheme="minorEastAsia"/>
          </w:rPr>
          <w:t xml:space="preserve">for which SM signalling is </w:t>
        </w:r>
      </w:ins>
      <w:ins w:id="57" w:author="lalith.kumar" w:date="2023-02-10T21:15:00Z">
        <w:r w:rsidR="009F4E6C">
          <w:rPr>
            <w:rFonts w:eastAsiaTheme="minorEastAsia"/>
          </w:rPr>
          <w:t>sent to UE</w:t>
        </w:r>
      </w:ins>
      <w:ins w:id="58" w:author="lalith.kumar" w:date="2023-02-10T21:14:00Z">
        <w:r w:rsidR="007B262B">
          <w:rPr>
            <w:rFonts w:eastAsiaTheme="minorEastAsia"/>
          </w:rPr>
          <w:t xml:space="preserve"> </w:t>
        </w:r>
      </w:ins>
      <w:ins w:id="59" w:author="lalith.kumar" w:date="2023-02-10T20:44:00Z">
        <w:r w:rsidR="00711457">
          <w:rPr>
            <w:rFonts w:eastAsiaTheme="minorEastAsia"/>
          </w:rPr>
          <w:t xml:space="preserve">are associated with </w:t>
        </w:r>
      </w:ins>
      <w:ins w:id="60" w:author="lalith.kumar" w:date="2023-02-10T20:45:00Z">
        <w:r w:rsidR="00711457">
          <w:rPr>
            <w:rFonts w:eastAsiaTheme="minorEastAsia"/>
          </w:rPr>
          <w:t>non-</w:t>
        </w:r>
      </w:ins>
      <w:ins w:id="61" w:author="lalith.kumar" w:date="2023-02-10T20:44:00Z">
        <w:r w:rsidR="00711457">
          <w:rPr>
            <w:rFonts w:eastAsiaTheme="minorEastAsia"/>
          </w:rPr>
          <w:t>3GPP access</w:t>
        </w:r>
      </w:ins>
      <w:r w:rsidRPr="006818D9">
        <w:rPr>
          <w:rFonts w:eastAsiaTheme="minorEastAsia"/>
        </w:rPr>
        <w:t>;</w:t>
      </w:r>
    </w:p>
    <w:p w14:paraId="4DE2DC76" w14:textId="76552FE0" w:rsidR="006818D9" w:rsidRPr="006818D9" w:rsidRDefault="006818D9" w:rsidP="006818D9">
      <w:pPr>
        <w:ind w:left="851" w:hanging="284"/>
        <w:rPr>
          <w:rFonts w:eastAsiaTheme="minorEastAsia"/>
        </w:rPr>
      </w:pPr>
      <w:r w:rsidRPr="006818D9">
        <w:rPr>
          <w:rFonts w:eastAsiaTheme="minorEastAsia"/>
        </w:rPr>
        <w:t>-</w:t>
      </w:r>
      <w:r w:rsidRPr="006818D9">
        <w:rPr>
          <w:rFonts w:eastAsiaTheme="minorEastAsia"/>
        </w:rPr>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13308365" w14:textId="77777777" w:rsidR="006818D9" w:rsidRPr="006818D9" w:rsidRDefault="006818D9" w:rsidP="006818D9">
      <w:pPr>
        <w:keepLines/>
        <w:ind w:left="1135" w:hanging="851"/>
        <w:rPr>
          <w:rFonts w:eastAsiaTheme="minorEastAsia"/>
        </w:rPr>
      </w:pPr>
      <w:r w:rsidRPr="006818D9">
        <w:rPr>
          <w:rFonts w:eastAsiaTheme="minorEastAsia"/>
        </w:rPr>
        <w:t>NOTE:</w:t>
      </w:r>
      <w:r w:rsidRPr="006818D9">
        <w:rPr>
          <w:rFonts w:eastAsiaTheme="minorEastAsia"/>
        </w:rPr>
        <w:tab/>
        <w:t>A UE that is in a coverage of a non-3GPP access and has PDU Session(s) that are associated in the UE (i.e. last routed) to non-3GPP access, is assumed to attempt to connect to it without the need to be paged.</w:t>
      </w:r>
    </w:p>
    <w:p w14:paraId="472D7C14" w14:textId="77777777" w:rsidR="006818D9" w:rsidRPr="006818D9" w:rsidRDefault="006818D9" w:rsidP="006818D9">
      <w:pPr>
        <w:ind w:left="568" w:hanging="284"/>
        <w:rPr>
          <w:rFonts w:eastAsiaTheme="minorEastAsia"/>
        </w:rPr>
      </w:pPr>
      <w:r w:rsidRPr="006818D9">
        <w:rPr>
          <w:rFonts w:eastAsiaTheme="minorEastAsia"/>
          <w:lang w:eastAsia="ko-KR"/>
        </w:rPr>
        <w:t>-</w:t>
      </w:r>
      <w:r w:rsidRPr="006818D9">
        <w:rPr>
          <w:rFonts w:eastAsiaTheme="minorEastAsia"/>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6818D9">
        <w:rPr>
          <w:rFonts w:eastAsiaTheme="minorEastAsia"/>
          <w:lang w:eastAsia="zh-CN"/>
        </w:rPr>
        <w:t xml:space="preserve"> include </w:t>
      </w:r>
      <w:r w:rsidRPr="006818D9">
        <w:rPr>
          <w:rFonts w:eastAsiaTheme="minorEastAsia"/>
          <w:lang w:eastAsia="ko-KR"/>
        </w:rPr>
        <w:t>the 3GPP Access Type</w:t>
      </w:r>
      <w:r w:rsidRPr="006818D9">
        <w:rPr>
          <w:rFonts w:eastAsiaTheme="minorEastAsia"/>
          <w:lang w:eastAsia="zh-CN"/>
        </w:rPr>
        <w:t>. U</w:t>
      </w:r>
      <w:r w:rsidRPr="006818D9">
        <w:rPr>
          <w:rFonts w:eastAsiaTheme="minorEastAsia"/>
          <w:lang w:eastAsia="ko-KR"/>
        </w:rPr>
        <w:t xml:space="preserve">pon reception of the notification message, </w:t>
      </w:r>
      <w:r w:rsidRPr="006818D9">
        <w:rPr>
          <w:rFonts w:eastAsiaTheme="minorEastAsia"/>
          <w:lang w:eastAsia="zh-CN"/>
        </w:rPr>
        <w:t xml:space="preserve">when </w:t>
      </w:r>
      <w:r w:rsidRPr="006818D9">
        <w:rPr>
          <w:rFonts w:eastAsiaTheme="minorEastAsia"/>
          <w:lang w:eastAsia="ko-KR"/>
        </w:rPr>
        <w:t xml:space="preserve">3GPP access is available, </w:t>
      </w:r>
      <w:r w:rsidRPr="006818D9">
        <w:rPr>
          <w:rFonts w:eastAsiaTheme="minorEastAsia"/>
          <w:lang w:eastAsia="zh-CN"/>
        </w:rPr>
        <w:t xml:space="preserve">the UE </w:t>
      </w:r>
      <w:r w:rsidRPr="006818D9">
        <w:rPr>
          <w:rFonts w:eastAsiaTheme="minorEastAsia"/>
          <w:lang w:eastAsia="ko-KR"/>
        </w:rPr>
        <w:t>shall reply to the 5GC via the 3GPP access using the NAS Service Request message.</w:t>
      </w:r>
    </w:p>
    <w:p w14:paraId="36FDE28F" w14:textId="77777777" w:rsidR="006818D9" w:rsidRPr="006818D9" w:rsidRDefault="006818D9" w:rsidP="006818D9">
      <w:pPr>
        <w:rPr>
          <w:rFonts w:eastAsiaTheme="minorEastAsia"/>
          <w:lang w:eastAsia="zh-CN"/>
        </w:rPr>
      </w:pPr>
      <w:r w:rsidRPr="006818D9">
        <w:rPr>
          <w:rFonts w:eastAsiaTheme="minorEastAsia"/>
          <w:lang w:eastAsia="zh-CN"/>
        </w:rPr>
        <w:t>In addition to the above, a PDU Session may be established as an always-on PDU Session as described in clause 5.6.13.</w:t>
      </w:r>
    </w:p>
    <w:p w14:paraId="44E952E1" w14:textId="77777777" w:rsidR="006818D9" w:rsidRPr="006818D9" w:rsidRDefault="006818D9" w:rsidP="006818D9">
      <w:pPr>
        <w:rPr>
          <w:rFonts w:eastAsiaTheme="minorEastAsia"/>
        </w:rPr>
      </w:pPr>
      <w:r w:rsidRPr="006818D9">
        <w:rPr>
          <w:rFonts w:eastAsiaTheme="minorEastAsia"/>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461D4DCA" w14:textId="77777777" w:rsidR="006818D9" w:rsidRPr="006818D9" w:rsidRDefault="006818D9" w:rsidP="006818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818D9">
        <w:rPr>
          <w:rFonts w:ascii="Arial" w:eastAsiaTheme="minorEastAsia" w:hAnsi="Arial" w:cs="Arial"/>
          <w:color w:val="FF0000"/>
          <w:sz w:val="28"/>
          <w:szCs w:val="28"/>
          <w:lang w:val="en-US"/>
        </w:rPr>
        <w:t xml:space="preserve">* * * * </w:t>
      </w:r>
      <w:r w:rsidRPr="006818D9">
        <w:rPr>
          <w:rFonts w:ascii="Arial" w:eastAsiaTheme="minorEastAsia" w:hAnsi="Arial" w:cs="Arial"/>
          <w:color w:val="FF0000"/>
          <w:sz w:val="28"/>
          <w:szCs w:val="28"/>
          <w:lang w:val="en-US" w:eastAsia="zh-CN"/>
        </w:rPr>
        <w:t xml:space="preserve">End of changes </w:t>
      </w:r>
      <w:r w:rsidRPr="006818D9">
        <w:rPr>
          <w:rFonts w:ascii="Arial" w:eastAsiaTheme="minorEastAsia" w:hAnsi="Arial" w:cs="Arial"/>
          <w:color w:val="FF0000"/>
          <w:sz w:val="28"/>
          <w:szCs w:val="28"/>
          <w:lang w:val="en-US"/>
        </w:rPr>
        <w:t>* * * *</w:t>
      </w:r>
    </w:p>
    <w:p w14:paraId="629553F1" w14:textId="77777777" w:rsidR="005E5EAB" w:rsidRPr="006818D9" w:rsidRDefault="005E5EAB" w:rsidP="006818D9">
      <w:pPr>
        <w:ind w:firstLine="284"/>
        <w:rPr>
          <w:sz w:val="28"/>
          <w:szCs w:val="28"/>
        </w:rPr>
      </w:pPr>
    </w:p>
    <w:sectPr w:rsidR="005E5EAB" w:rsidRPr="006818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F283B" w14:textId="77777777" w:rsidR="00A838C6" w:rsidRDefault="00A838C6">
      <w:r>
        <w:separator/>
      </w:r>
    </w:p>
  </w:endnote>
  <w:endnote w:type="continuationSeparator" w:id="0">
    <w:p w14:paraId="2854B11C" w14:textId="77777777" w:rsidR="00A838C6" w:rsidRDefault="00A8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C9B06" w14:textId="77777777" w:rsidR="00A838C6" w:rsidRDefault="00A838C6">
      <w:r>
        <w:separator/>
      </w:r>
    </w:p>
  </w:footnote>
  <w:footnote w:type="continuationSeparator" w:id="0">
    <w:p w14:paraId="0E481E6A" w14:textId="77777777" w:rsidR="00A838C6" w:rsidRDefault="00A8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B6BA1"/>
    <w:multiLevelType w:val="hybridMultilevel"/>
    <w:tmpl w:val="C0B458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kumar">
    <w15:presenceInfo w15:providerId="None" w15:userId="lalith.kumar"/>
  </w15:person>
  <w15:person w15:author="SS_v1">
    <w15:presenceInfo w15:providerId="None" w15:userId="SS_v1"/>
  </w15:person>
  <w15:person w15:author="Ericsson_CQ">
    <w15:presenceInfo w15:providerId="None" w15:userId="Ericsson_CQ"/>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62A43"/>
    <w:rsid w:val="0007081D"/>
    <w:rsid w:val="000745F8"/>
    <w:rsid w:val="00074A0C"/>
    <w:rsid w:val="00074A66"/>
    <w:rsid w:val="00074F53"/>
    <w:rsid w:val="000751FA"/>
    <w:rsid w:val="000778D9"/>
    <w:rsid w:val="000808FA"/>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27571"/>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6D55"/>
    <w:rsid w:val="0042772F"/>
    <w:rsid w:val="00431BD6"/>
    <w:rsid w:val="004325A7"/>
    <w:rsid w:val="004328E2"/>
    <w:rsid w:val="00442061"/>
    <w:rsid w:val="00443780"/>
    <w:rsid w:val="004522EC"/>
    <w:rsid w:val="0045251F"/>
    <w:rsid w:val="004548AA"/>
    <w:rsid w:val="0045618C"/>
    <w:rsid w:val="004675E3"/>
    <w:rsid w:val="004723B8"/>
    <w:rsid w:val="00474741"/>
    <w:rsid w:val="00475B3B"/>
    <w:rsid w:val="00477CC2"/>
    <w:rsid w:val="00481611"/>
    <w:rsid w:val="00484D3E"/>
    <w:rsid w:val="00485685"/>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6F62"/>
    <w:rsid w:val="004C771D"/>
    <w:rsid w:val="004C7901"/>
    <w:rsid w:val="004C7B7D"/>
    <w:rsid w:val="004D07A0"/>
    <w:rsid w:val="004E0E71"/>
    <w:rsid w:val="004E640A"/>
    <w:rsid w:val="004E794B"/>
    <w:rsid w:val="004F01AA"/>
    <w:rsid w:val="004F1912"/>
    <w:rsid w:val="0050071F"/>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34C"/>
    <w:rsid w:val="00590B68"/>
    <w:rsid w:val="00590DE9"/>
    <w:rsid w:val="00592D74"/>
    <w:rsid w:val="00593907"/>
    <w:rsid w:val="00594B3C"/>
    <w:rsid w:val="00595283"/>
    <w:rsid w:val="005A033E"/>
    <w:rsid w:val="005B3911"/>
    <w:rsid w:val="005B7522"/>
    <w:rsid w:val="005B76DE"/>
    <w:rsid w:val="005C3434"/>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7ED"/>
    <w:rsid w:val="00630B73"/>
    <w:rsid w:val="00631285"/>
    <w:rsid w:val="00631BDC"/>
    <w:rsid w:val="006331E3"/>
    <w:rsid w:val="00635642"/>
    <w:rsid w:val="00635B07"/>
    <w:rsid w:val="00635F23"/>
    <w:rsid w:val="0063674B"/>
    <w:rsid w:val="00641FCC"/>
    <w:rsid w:val="00644599"/>
    <w:rsid w:val="006460FF"/>
    <w:rsid w:val="006465DB"/>
    <w:rsid w:val="00647250"/>
    <w:rsid w:val="00652FD8"/>
    <w:rsid w:val="00654F41"/>
    <w:rsid w:val="00656D38"/>
    <w:rsid w:val="0065710D"/>
    <w:rsid w:val="00662251"/>
    <w:rsid w:val="00663B4E"/>
    <w:rsid w:val="00664EF1"/>
    <w:rsid w:val="00665C47"/>
    <w:rsid w:val="0067069E"/>
    <w:rsid w:val="006741BF"/>
    <w:rsid w:val="006765AA"/>
    <w:rsid w:val="006770FD"/>
    <w:rsid w:val="006818D9"/>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700818"/>
    <w:rsid w:val="00701C41"/>
    <w:rsid w:val="0070436F"/>
    <w:rsid w:val="00705E84"/>
    <w:rsid w:val="00711457"/>
    <w:rsid w:val="00713ECA"/>
    <w:rsid w:val="00717305"/>
    <w:rsid w:val="00721820"/>
    <w:rsid w:val="0072797D"/>
    <w:rsid w:val="00735C1C"/>
    <w:rsid w:val="0074589B"/>
    <w:rsid w:val="00751394"/>
    <w:rsid w:val="0075215F"/>
    <w:rsid w:val="007546A1"/>
    <w:rsid w:val="00755249"/>
    <w:rsid w:val="007558B8"/>
    <w:rsid w:val="00756635"/>
    <w:rsid w:val="00757D45"/>
    <w:rsid w:val="007604C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62B"/>
    <w:rsid w:val="007B4A57"/>
    <w:rsid w:val="007B512A"/>
    <w:rsid w:val="007B7392"/>
    <w:rsid w:val="007C17A0"/>
    <w:rsid w:val="007C2097"/>
    <w:rsid w:val="007C3ACB"/>
    <w:rsid w:val="007C5C43"/>
    <w:rsid w:val="007C6840"/>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06A7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1ECF"/>
    <w:rsid w:val="00843C9E"/>
    <w:rsid w:val="008452EE"/>
    <w:rsid w:val="0084768B"/>
    <w:rsid w:val="008476B6"/>
    <w:rsid w:val="00855C44"/>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3371"/>
    <w:rsid w:val="008A45A6"/>
    <w:rsid w:val="008A639E"/>
    <w:rsid w:val="008A6C7C"/>
    <w:rsid w:val="008A73FF"/>
    <w:rsid w:val="008B0D5C"/>
    <w:rsid w:val="008B1F5D"/>
    <w:rsid w:val="008B2AC1"/>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4E6C"/>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38C6"/>
    <w:rsid w:val="00A86C3A"/>
    <w:rsid w:val="00A86EF6"/>
    <w:rsid w:val="00A91E7C"/>
    <w:rsid w:val="00A9218A"/>
    <w:rsid w:val="00A92BE0"/>
    <w:rsid w:val="00A95A7B"/>
    <w:rsid w:val="00A96C97"/>
    <w:rsid w:val="00A97E34"/>
    <w:rsid w:val="00AA06B4"/>
    <w:rsid w:val="00AA2CBC"/>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115F"/>
    <w:rsid w:val="00B02235"/>
    <w:rsid w:val="00B03698"/>
    <w:rsid w:val="00B0412C"/>
    <w:rsid w:val="00B0524B"/>
    <w:rsid w:val="00B11764"/>
    <w:rsid w:val="00B16DEE"/>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5E26"/>
    <w:rsid w:val="00B47057"/>
    <w:rsid w:val="00B53C82"/>
    <w:rsid w:val="00B53DDE"/>
    <w:rsid w:val="00B54A63"/>
    <w:rsid w:val="00B553A4"/>
    <w:rsid w:val="00B5551B"/>
    <w:rsid w:val="00B5609F"/>
    <w:rsid w:val="00B66187"/>
    <w:rsid w:val="00B67B97"/>
    <w:rsid w:val="00B710E2"/>
    <w:rsid w:val="00B71594"/>
    <w:rsid w:val="00B73775"/>
    <w:rsid w:val="00B74FDB"/>
    <w:rsid w:val="00B8219B"/>
    <w:rsid w:val="00B9218D"/>
    <w:rsid w:val="00B9487F"/>
    <w:rsid w:val="00B94A81"/>
    <w:rsid w:val="00B95FEC"/>
    <w:rsid w:val="00B968C8"/>
    <w:rsid w:val="00B971AD"/>
    <w:rsid w:val="00BA2694"/>
    <w:rsid w:val="00BA3EC5"/>
    <w:rsid w:val="00BA51D9"/>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013D8"/>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D49"/>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06AB"/>
    <w:rsid w:val="00CF1226"/>
    <w:rsid w:val="00CF39D6"/>
    <w:rsid w:val="00CF5B42"/>
    <w:rsid w:val="00D02AC1"/>
    <w:rsid w:val="00D03F9A"/>
    <w:rsid w:val="00D066F9"/>
    <w:rsid w:val="00D06D51"/>
    <w:rsid w:val="00D15B20"/>
    <w:rsid w:val="00D22B32"/>
    <w:rsid w:val="00D236A1"/>
    <w:rsid w:val="00D24991"/>
    <w:rsid w:val="00D25597"/>
    <w:rsid w:val="00D2683F"/>
    <w:rsid w:val="00D35F4D"/>
    <w:rsid w:val="00D360B2"/>
    <w:rsid w:val="00D36B30"/>
    <w:rsid w:val="00D37DD9"/>
    <w:rsid w:val="00D40AEE"/>
    <w:rsid w:val="00D42637"/>
    <w:rsid w:val="00D50255"/>
    <w:rsid w:val="00D50E7F"/>
    <w:rsid w:val="00D557A8"/>
    <w:rsid w:val="00D61CC8"/>
    <w:rsid w:val="00D63C7C"/>
    <w:rsid w:val="00D63EFE"/>
    <w:rsid w:val="00D6433E"/>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2A01"/>
    <w:rsid w:val="00DC1C15"/>
    <w:rsid w:val="00DC1D56"/>
    <w:rsid w:val="00DC4995"/>
    <w:rsid w:val="00DC5A7E"/>
    <w:rsid w:val="00DD10B4"/>
    <w:rsid w:val="00DD238D"/>
    <w:rsid w:val="00DD4B07"/>
    <w:rsid w:val="00DD5D59"/>
    <w:rsid w:val="00DE1F8E"/>
    <w:rsid w:val="00DE24C6"/>
    <w:rsid w:val="00DE34CF"/>
    <w:rsid w:val="00DE45E7"/>
    <w:rsid w:val="00DE4AE4"/>
    <w:rsid w:val="00DE70C7"/>
    <w:rsid w:val="00DF673A"/>
    <w:rsid w:val="00DF773A"/>
    <w:rsid w:val="00DF7E49"/>
    <w:rsid w:val="00E0151C"/>
    <w:rsid w:val="00E01C56"/>
    <w:rsid w:val="00E0244C"/>
    <w:rsid w:val="00E04971"/>
    <w:rsid w:val="00E12522"/>
    <w:rsid w:val="00E12C7A"/>
    <w:rsid w:val="00E1382E"/>
    <w:rsid w:val="00E13F3D"/>
    <w:rsid w:val="00E14488"/>
    <w:rsid w:val="00E144B6"/>
    <w:rsid w:val="00E15A83"/>
    <w:rsid w:val="00E1713C"/>
    <w:rsid w:val="00E215A9"/>
    <w:rsid w:val="00E22721"/>
    <w:rsid w:val="00E24530"/>
    <w:rsid w:val="00E252F7"/>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9B7"/>
    <w:rsid w:val="00EC001C"/>
    <w:rsid w:val="00EC1974"/>
    <w:rsid w:val="00EC3AFB"/>
    <w:rsid w:val="00EC5A26"/>
    <w:rsid w:val="00ED1A31"/>
    <w:rsid w:val="00ED377B"/>
    <w:rsid w:val="00ED6EBF"/>
    <w:rsid w:val="00ED7287"/>
    <w:rsid w:val="00EE0A97"/>
    <w:rsid w:val="00EE3FDE"/>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 w:val="00FF4F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40E4D-7E92-4FF0-9CA5-4470D79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2565</Words>
  <Characters>14624</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lalith.kumar</cp:lastModifiedBy>
  <cp:revision>49</cp:revision>
  <cp:lastPrinted>1900-01-01T08:00:00Z</cp:lastPrinted>
  <dcterms:created xsi:type="dcterms:W3CDTF">2023-01-16T14:51:00Z</dcterms:created>
  <dcterms:modified xsi:type="dcterms:W3CDTF">2023-02-10T20:24:00Z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